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9                              R4-2320345</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Chicago, US, November 13 – 17</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8.28.4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conformance testing requirement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last RAN4 meeting, we have some initial discussions for NCR conformance testing and we reached on agreement in WF [14]. In this contribution, we want to share some further views on conformance testing requirement for NCR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rPr>
            </w:pPr>
            <w:r>
              <w:rPr>
                <w:rFonts w:hint="eastAsia"/>
                <w:b/>
                <w:u w:val="single"/>
              </w:rPr>
              <w:t>RAN4#107 Agreement</w:t>
            </w:r>
          </w:p>
          <w:p>
            <w:pPr>
              <w:rPr>
                <w:b/>
                <w:u w:val="single"/>
              </w:rPr>
            </w:pPr>
            <w:r>
              <w:rPr>
                <w:b/>
                <w:u w:val="single"/>
              </w:rPr>
              <w:t xml:space="preserve">Issue 1-1: </w:t>
            </w:r>
            <w:r>
              <w:rPr>
                <w:rFonts w:hint="eastAsia"/>
                <w:b/>
                <w:u w:val="single"/>
              </w:rPr>
              <w:t>Downlink test for NCR-MT and NCR-Fwd</w:t>
            </w:r>
          </w:p>
          <w:p>
            <w:pPr>
              <w:pStyle w:val="33"/>
              <w:numPr>
                <w:ilvl w:val="0"/>
                <w:numId w:val="2"/>
              </w:numPr>
              <w:ind w:firstLineChars="0"/>
            </w:pPr>
            <w:r>
              <w:t>For downlink, test NCR-MT RX requirements and NCR-Fwd requirements separately.</w:t>
            </w:r>
          </w:p>
          <w:p>
            <w:pPr>
              <w:pStyle w:val="33"/>
              <w:numPr>
                <w:ilvl w:val="0"/>
                <w:numId w:val="2"/>
              </w:numPr>
              <w:ind w:firstLineChars="0"/>
            </w:pPr>
            <w:r>
              <w:t>Develop both separate and joint test conditions for NCR-Fwd and NCR-MT for UL</w:t>
            </w:r>
          </w:p>
          <w:p>
            <w:pPr>
              <w:rPr>
                <w:b/>
                <w:u w:val="single"/>
                <w:lang w:eastAsia="ko-KR"/>
              </w:rPr>
            </w:pPr>
            <w:r>
              <w:rPr>
                <w:b/>
                <w:u w:val="single"/>
              </w:rPr>
              <w:t xml:space="preserve">Issue 2-1: </w:t>
            </w:r>
            <w:r>
              <w:rPr>
                <w:rFonts w:hint="eastAsia"/>
                <w:b/>
                <w:u w:val="single"/>
              </w:rPr>
              <w:t>NCR-</w:t>
            </w:r>
            <w:r>
              <w:rPr>
                <w:b/>
                <w:u w:val="single"/>
              </w:rPr>
              <w:t xml:space="preserve">Fwd </w:t>
            </w:r>
            <w:r>
              <w:rPr>
                <w:rFonts w:hint="eastAsia"/>
                <w:b/>
                <w:u w:val="single"/>
              </w:rPr>
              <w:t>m</w:t>
            </w:r>
            <w:r>
              <w:rPr>
                <w:b/>
                <w:u w:val="single"/>
              </w:rPr>
              <w:t xml:space="preserve">anufacturer </w:t>
            </w:r>
            <w:r>
              <w:rPr>
                <w:rFonts w:hint="eastAsia"/>
                <w:b/>
                <w:u w:val="single"/>
              </w:rPr>
              <w:t>declarations</w:t>
            </w:r>
            <w:r>
              <w:rPr>
                <w:b/>
              </w:rPr>
              <w:t xml:space="preserve"> and </w:t>
            </w:r>
            <w:r>
              <w:rPr>
                <w:b/>
                <w:u w:val="single"/>
                <w:lang w:eastAsia="ko-KR"/>
              </w:rPr>
              <w:t>Issue 2-2: NCR-</w:t>
            </w:r>
            <w:r>
              <w:rPr>
                <w:b/>
                <w:u w:val="single"/>
              </w:rPr>
              <w:t xml:space="preserve">MT </w:t>
            </w:r>
            <w:r>
              <w:rPr>
                <w:b/>
                <w:u w:val="single"/>
                <w:lang w:eastAsia="ko-KR"/>
              </w:rPr>
              <w:t>manufacturer declarations</w:t>
            </w:r>
          </w:p>
          <w:p>
            <w:pPr>
              <w:pStyle w:val="33"/>
              <w:numPr>
                <w:ilvl w:val="0"/>
                <w:numId w:val="2"/>
              </w:numPr>
              <w:ind w:firstLineChars="0"/>
              <w:rPr>
                <w:b/>
                <w:u w:val="single"/>
              </w:rPr>
            </w:pPr>
            <w:r>
              <w:t>Postpone the decision/discussion on manufacture declaration to future RAN4 meetings.</w:t>
            </w:r>
          </w:p>
          <w:p>
            <w:pPr>
              <w:rPr>
                <w:b/>
                <w:u w:val="single"/>
              </w:rPr>
            </w:pPr>
            <w:r>
              <w:rPr>
                <w:b/>
                <w:u w:val="single"/>
              </w:rPr>
              <w:t xml:space="preserve">Issue </w:t>
            </w:r>
            <w:r>
              <w:rPr>
                <w:rFonts w:hint="eastAsia"/>
                <w:b/>
                <w:u w:val="single"/>
              </w:rPr>
              <w:t>3</w:t>
            </w:r>
            <w:r>
              <w:rPr>
                <w:b/>
                <w:u w:val="single"/>
              </w:rPr>
              <w:t>-1: NCR-MT test model</w:t>
            </w:r>
          </w:p>
          <w:p>
            <w:pPr>
              <w:pStyle w:val="33"/>
              <w:numPr>
                <w:ilvl w:val="0"/>
                <w:numId w:val="2"/>
              </w:numPr>
              <w:ind w:firstLineChars="0"/>
            </w:pPr>
            <w:r>
              <w:t>For test model for NCR-MT, propose to use the Rel-16 IAB-MT test model as starting point for further study.</w:t>
            </w:r>
          </w:p>
          <w:p>
            <w:pPr>
              <w:rPr>
                <w:b/>
                <w:u w:val="single"/>
              </w:rPr>
            </w:pPr>
            <w:r>
              <w:rPr>
                <w:b/>
                <w:u w:val="single"/>
              </w:rPr>
              <w:t xml:space="preserve">Issue </w:t>
            </w:r>
            <w:r>
              <w:rPr>
                <w:rFonts w:hint="eastAsia"/>
                <w:b/>
                <w:u w:val="single"/>
              </w:rPr>
              <w:t>4</w:t>
            </w:r>
            <w:r>
              <w:rPr>
                <w:b/>
                <w:u w:val="single"/>
              </w:rPr>
              <w:t>-2: NCR-MT measurement setup</w:t>
            </w:r>
          </w:p>
          <w:p>
            <w:r>
              <w:t>No agreements.</w:t>
            </w:r>
          </w:p>
          <w:p>
            <w:pPr>
              <w:rPr>
                <w:b/>
                <w:u w:val="single"/>
              </w:rPr>
            </w:pPr>
            <w:r>
              <w:rPr>
                <w:b/>
                <w:u w:val="single"/>
              </w:rPr>
              <w:t xml:space="preserve">Issue </w:t>
            </w:r>
            <w:r>
              <w:rPr>
                <w:rFonts w:hint="eastAsia"/>
                <w:b/>
                <w:u w:val="single"/>
              </w:rPr>
              <w:t>4</w:t>
            </w:r>
            <w:r>
              <w:rPr>
                <w:b/>
                <w:u w:val="single"/>
              </w:rPr>
              <w:t>-3: How to provide the necessary control for NCR Fwd</w:t>
            </w:r>
          </w:p>
          <w:p>
            <w:pPr>
              <w:pStyle w:val="33"/>
              <w:widowControl/>
              <w:numPr>
                <w:ilvl w:val="0"/>
                <w:numId w:val="2"/>
              </w:numPr>
              <w:spacing w:after="120" w:line="240" w:lineRule="auto"/>
              <w:ind w:firstLineChars="0"/>
              <w:jc w:val="left"/>
            </w:pPr>
            <w:r>
              <w:t>For conformance testing, leave the control for NC repeater for test system implementation with below optional approach:</w:t>
            </w:r>
          </w:p>
          <w:p>
            <w:pPr>
              <w:pStyle w:val="33"/>
              <w:widowControl/>
              <w:numPr>
                <w:ilvl w:val="1"/>
                <w:numId w:val="2"/>
              </w:numPr>
              <w:spacing w:after="120" w:line="240" w:lineRule="auto"/>
              <w:ind w:firstLineChars="0"/>
              <w:jc w:val="left"/>
            </w:pPr>
            <w:r>
              <w:t xml:space="preserve">C-link </w:t>
            </w:r>
          </w:p>
          <w:p>
            <w:pPr>
              <w:pStyle w:val="33"/>
              <w:widowControl/>
              <w:numPr>
                <w:ilvl w:val="1"/>
                <w:numId w:val="2"/>
              </w:numPr>
              <w:spacing w:after="120" w:line="240" w:lineRule="auto"/>
              <w:ind w:firstLineChars="0"/>
              <w:rPr>
                <w:lang w:val="en-GB"/>
              </w:rPr>
            </w:pPr>
            <w:r>
              <w:t>BS approach</w:t>
            </w:r>
          </w:p>
          <w:p>
            <w:pPr>
              <w:spacing w:after="0" w:line="240" w:lineRule="auto"/>
              <w:jc w:val="left"/>
              <w:rPr>
                <w:sz w:val="20"/>
              </w:rPr>
            </w:pPr>
            <w:r>
              <w:rPr>
                <w:rFonts w:hint="eastAsia"/>
                <w:b/>
                <w:u w:val="single"/>
              </w:rPr>
              <w:t>RAN4#108 Agreement</w:t>
            </w:r>
          </w:p>
          <w:p>
            <w:pPr>
              <w:rPr>
                <w:b/>
                <w:u w:val="single"/>
              </w:rPr>
            </w:pPr>
            <w:r>
              <w:rPr>
                <w:b/>
                <w:u w:val="single"/>
              </w:rPr>
              <w:t xml:space="preserve">Issue 1-1: </w:t>
            </w:r>
            <w:r>
              <w:rPr>
                <w:rFonts w:hint="eastAsia"/>
                <w:b/>
                <w:u w:val="single"/>
              </w:rPr>
              <w:t>Mixed type introduction</w:t>
            </w:r>
          </w:p>
          <w:p>
            <w:pPr>
              <w:pStyle w:val="33"/>
              <w:widowControl/>
              <w:numPr>
                <w:ilvl w:val="0"/>
                <w:numId w:val="2"/>
              </w:numPr>
              <w:spacing w:after="120" w:line="240" w:lineRule="auto"/>
              <w:ind w:left="720" w:firstLineChars="0"/>
              <w:jc w:val="left"/>
            </w:pPr>
            <w:r>
              <w:t>Agreement:</w:t>
            </w:r>
          </w:p>
          <w:p>
            <w:pPr>
              <w:pStyle w:val="33"/>
              <w:widowControl/>
              <w:numPr>
                <w:ilvl w:val="1"/>
                <w:numId w:val="2"/>
              </w:numPr>
              <w:spacing w:after="120" w:line="240" w:lineRule="auto"/>
              <w:ind w:left="1352" w:firstLineChars="0"/>
              <w:jc w:val="left"/>
              <w:rPr>
                <w:i/>
              </w:rPr>
            </w:pPr>
            <w:r>
              <w:rPr>
                <w:rFonts w:eastAsiaTheme="minorEastAsia"/>
                <w:sz w:val="22"/>
              </w:rPr>
              <w:t>FFS how to address conformance testing for mixed typce 1-C and 1-</w:t>
            </w:r>
            <w:r>
              <w:rPr>
                <w:rFonts w:hint="eastAsia" w:eastAsiaTheme="minorEastAsia"/>
                <w:sz w:val="22"/>
              </w:rPr>
              <w:t>H and/or mixed type 1-C and 1-O</w:t>
            </w:r>
            <w:r>
              <w:rPr>
                <w:rFonts w:eastAsiaTheme="minorEastAsia"/>
                <w:sz w:val="22"/>
              </w:rPr>
              <w:t>.</w:t>
            </w:r>
          </w:p>
          <w:p>
            <w:pPr>
              <w:rPr>
                <w:b/>
                <w:u w:val="single"/>
              </w:rPr>
            </w:pPr>
            <w:r>
              <w:rPr>
                <w:b/>
                <w:u w:val="single"/>
              </w:rPr>
              <w:t>Issue 1-</w:t>
            </w:r>
            <w:r>
              <w:rPr>
                <w:rFonts w:hint="eastAsia"/>
                <w:b/>
                <w:u w:val="single"/>
              </w:rPr>
              <w:t>2</w:t>
            </w:r>
            <w:r>
              <w:rPr>
                <w:b/>
                <w:u w:val="single"/>
              </w:rPr>
              <w:t xml:space="preserve">: </w:t>
            </w:r>
            <w:r>
              <w:rPr>
                <w:rFonts w:hint="eastAsia"/>
                <w:b/>
                <w:u w:val="single"/>
              </w:rPr>
              <w:t xml:space="preserve">Simultaneous UL for NCR </w:t>
            </w:r>
            <w:r>
              <w:rPr>
                <w:b/>
                <w:u w:val="single"/>
              </w:rPr>
              <w:t>–</w:t>
            </w:r>
            <w:r>
              <w:rPr>
                <w:rFonts w:hint="eastAsia"/>
                <w:b/>
                <w:u w:val="single"/>
              </w:rPr>
              <w:t>Fwd and NCR-MT</w:t>
            </w:r>
          </w:p>
          <w:p>
            <w:pPr>
              <w:pStyle w:val="33"/>
              <w:widowControl/>
              <w:numPr>
                <w:ilvl w:val="0"/>
                <w:numId w:val="2"/>
              </w:numPr>
              <w:spacing w:after="120" w:line="240" w:lineRule="auto"/>
              <w:ind w:left="720" w:firstLineChars="0"/>
              <w:jc w:val="left"/>
            </w:pPr>
            <w:r>
              <w:t>Agreement:</w:t>
            </w:r>
          </w:p>
          <w:p>
            <w:pPr>
              <w:pStyle w:val="33"/>
              <w:widowControl/>
              <w:numPr>
                <w:ilvl w:val="1"/>
                <w:numId w:val="2"/>
              </w:numPr>
              <w:spacing w:after="120" w:line="240" w:lineRule="auto"/>
              <w:ind w:firstLineChars="0"/>
              <w:jc w:val="left"/>
            </w:pPr>
            <w:r>
              <w:t xml:space="preserve">Whether NCR supporting NCR-Fwd and NCR-MT simultaneous transmission is manufacture declaration basis. </w:t>
            </w:r>
          </w:p>
          <w:p>
            <w:pPr>
              <w:pStyle w:val="33"/>
              <w:widowControl/>
              <w:numPr>
                <w:ilvl w:val="1"/>
                <w:numId w:val="2"/>
              </w:numPr>
              <w:spacing w:after="120" w:line="240" w:lineRule="auto"/>
              <w:ind w:firstLineChars="0"/>
              <w:jc w:val="left"/>
            </w:pPr>
            <w:r>
              <w:t xml:space="preserve">Whether NCR supporting NCR-Fwd and NCR-MT simultaneous reception is manufacture declaration basis. </w:t>
            </w:r>
          </w:p>
          <w:p>
            <w:pPr>
              <w:rPr>
                <w:b/>
                <w:u w:val="single"/>
              </w:rPr>
            </w:pPr>
            <w:r>
              <w:rPr>
                <w:b/>
                <w:u w:val="single"/>
              </w:rPr>
              <w:t>Issue 1-</w:t>
            </w:r>
            <w:r>
              <w:rPr>
                <w:rFonts w:hint="eastAsia"/>
                <w:b/>
                <w:u w:val="single"/>
              </w:rPr>
              <w:t>3</w:t>
            </w:r>
            <w:r>
              <w:rPr>
                <w:b/>
                <w:u w:val="single"/>
              </w:rPr>
              <w:t>: the necessary control information of NCR-Fwd link</w:t>
            </w:r>
          </w:p>
          <w:p>
            <w:pPr>
              <w:pStyle w:val="33"/>
              <w:widowControl/>
              <w:numPr>
                <w:ilvl w:val="0"/>
                <w:numId w:val="2"/>
              </w:numPr>
              <w:spacing w:after="120" w:line="240" w:lineRule="auto"/>
              <w:ind w:left="720" w:firstLineChars="0"/>
              <w:jc w:val="left"/>
            </w:pPr>
            <w:r>
              <w:t>Agreement:</w:t>
            </w:r>
          </w:p>
          <w:p>
            <w:pPr>
              <w:pStyle w:val="33"/>
              <w:widowControl/>
              <w:numPr>
                <w:ilvl w:val="1"/>
                <w:numId w:val="2"/>
              </w:numPr>
              <w:spacing w:after="120" w:line="240" w:lineRule="auto"/>
              <w:ind w:firstLineChars="0"/>
              <w:jc w:val="left"/>
            </w:pPr>
            <w:r>
              <w:t>For the necessary control information of NCR-Fwd link, leave it as TE’s implementation.</w:t>
            </w:r>
          </w:p>
          <w:p>
            <w:pPr>
              <w:rPr>
                <w:b/>
                <w:u w:val="single"/>
              </w:rPr>
            </w:pPr>
            <w:r>
              <w:rPr>
                <w:b/>
                <w:u w:val="single"/>
              </w:rPr>
              <w:t xml:space="preserve">Issue </w:t>
            </w:r>
            <w:r>
              <w:rPr>
                <w:rFonts w:hint="eastAsia"/>
                <w:b/>
                <w:u w:val="single"/>
              </w:rPr>
              <w:t>2</w:t>
            </w:r>
            <w:r>
              <w:rPr>
                <w:b/>
                <w:u w:val="single"/>
              </w:rPr>
              <w:t>-2: NCR-MT measurement setup</w:t>
            </w:r>
          </w:p>
          <w:p>
            <w:pPr>
              <w:pStyle w:val="33"/>
              <w:widowControl/>
              <w:numPr>
                <w:ilvl w:val="0"/>
                <w:numId w:val="2"/>
              </w:numPr>
              <w:spacing w:after="120" w:line="240" w:lineRule="auto"/>
              <w:ind w:left="720" w:firstLineChars="0"/>
              <w:jc w:val="left"/>
            </w:pPr>
            <w:r>
              <w:t xml:space="preserve">Agreement: </w:t>
            </w:r>
          </w:p>
          <w:p>
            <w:pPr>
              <w:pStyle w:val="33"/>
              <w:widowControl/>
              <w:numPr>
                <w:ilvl w:val="1"/>
                <w:numId w:val="2"/>
              </w:numPr>
              <w:spacing w:after="120" w:line="240" w:lineRule="auto"/>
              <w:ind w:firstLineChars="0"/>
              <w:jc w:val="left"/>
            </w:pPr>
            <w:r>
              <w:rPr>
                <w:rFonts w:eastAsiaTheme="minorEastAsia"/>
              </w:rPr>
              <w:t>Use</w:t>
            </w:r>
            <w:r>
              <w:t xml:space="preserve"> the existing measurement setup for Rel-16 IAB-MT as starting point for NCR-MT measurement setup</w:t>
            </w:r>
          </w:p>
          <w:p>
            <w:pPr>
              <w:rPr>
                <w:b/>
                <w:u w:val="single"/>
              </w:rPr>
            </w:pPr>
            <w:r>
              <w:rPr>
                <w:b/>
                <w:u w:val="single"/>
              </w:rPr>
              <w:t xml:space="preserve">Issue </w:t>
            </w:r>
            <w:r>
              <w:rPr>
                <w:rFonts w:hint="eastAsia"/>
                <w:b/>
                <w:u w:val="single"/>
              </w:rPr>
              <w:t>3</w:t>
            </w:r>
            <w:r>
              <w:rPr>
                <w:b/>
                <w:u w:val="single"/>
              </w:rPr>
              <w:t xml:space="preserve">-1: </w:t>
            </w:r>
            <w:r>
              <w:rPr>
                <w:rFonts w:hint="eastAsia"/>
                <w:b/>
                <w:u w:val="single"/>
              </w:rPr>
              <w:t>Proposals in</w:t>
            </w:r>
            <w:r>
              <w:rPr>
                <w:b/>
                <w:u w:val="single"/>
              </w:rPr>
              <w:t xml:space="preserve"> R4-2313008</w:t>
            </w:r>
            <w:r>
              <w:rPr>
                <w:rFonts w:hint="eastAsia"/>
                <w:b/>
                <w:u w:val="single"/>
              </w:rPr>
              <w:t xml:space="preserve"> (</w:t>
            </w:r>
            <w:r>
              <w:rPr>
                <w:b/>
                <w:u w:val="single"/>
              </w:rPr>
              <w:t>Ericsson</w:t>
            </w:r>
            <w:r>
              <w:rPr>
                <w:rFonts w:hint="eastAsia"/>
                <w:b/>
                <w:u w:val="single"/>
              </w:rPr>
              <w:t>)</w:t>
            </w:r>
          </w:p>
          <w:p>
            <w:pPr>
              <w:pStyle w:val="33"/>
              <w:widowControl/>
              <w:numPr>
                <w:ilvl w:val="0"/>
                <w:numId w:val="2"/>
              </w:numPr>
              <w:spacing w:after="120" w:line="240" w:lineRule="auto"/>
              <w:ind w:left="720" w:firstLineChars="0"/>
              <w:jc w:val="left"/>
            </w:pPr>
            <w:r>
              <w:rPr>
                <w:rFonts w:hint="eastAsia"/>
              </w:rPr>
              <w:t>Agreement:</w:t>
            </w:r>
          </w:p>
          <w:p>
            <w:pPr>
              <w:pStyle w:val="33"/>
              <w:widowControl/>
              <w:numPr>
                <w:ilvl w:val="1"/>
                <w:numId w:val="2"/>
              </w:numPr>
              <w:spacing w:after="120" w:line="240" w:lineRule="auto"/>
              <w:ind w:left="1440" w:firstLineChars="0"/>
              <w:jc w:val="left"/>
            </w:pPr>
            <w:r>
              <w:t>For NCR-FWD DL testing, continue to use the test configurations already defined in 38.115.</w:t>
            </w:r>
          </w:p>
          <w:p>
            <w:pPr>
              <w:pStyle w:val="33"/>
              <w:widowControl/>
              <w:numPr>
                <w:ilvl w:val="1"/>
                <w:numId w:val="2"/>
              </w:numPr>
              <w:spacing w:after="120" w:line="240" w:lineRule="auto"/>
              <w:ind w:left="1440" w:firstLineChars="0"/>
              <w:jc w:val="left"/>
            </w:pPr>
            <w:r>
              <w:t>For NCR-MT RX testing, place a single NCR-MT carrier at the upper and lower edges of the RF bandwidth (in each band, if applicable).</w:t>
            </w:r>
          </w:p>
          <w:p>
            <w:pPr>
              <w:pStyle w:val="33"/>
              <w:widowControl/>
              <w:numPr>
                <w:ilvl w:val="1"/>
                <w:numId w:val="2"/>
              </w:numPr>
              <w:spacing w:after="120" w:line="240" w:lineRule="auto"/>
              <w:ind w:left="1440" w:firstLineChars="0"/>
              <w:jc w:val="left"/>
            </w:pPr>
            <w:r>
              <w:t>For the separate UL testing configurations, the proposals 1 and 2 can be used for NCR-FWD UL and NCR-MT TX.</w:t>
            </w:r>
          </w:p>
          <w:p>
            <w:pPr>
              <w:spacing w:after="0" w:line="240" w:lineRule="auto"/>
              <w:jc w:val="left"/>
              <w:rPr>
                <w:b/>
                <w:u w:val="single"/>
              </w:rPr>
            </w:pPr>
            <w:r>
              <w:rPr>
                <w:rFonts w:hint="eastAsia"/>
                <w:b/>
                <w:u w:val="single"/>
              </w:rPr>
              <w:t>RAN4#108bis Agreement [R4-2316908]</w:t>
            </w:r>
          </w:p>
          <w:p>
            <w:pPr>
              <w:rPr>
                <w:b/>
                <w:u w:val="single"/>
              </w:rPr>
            </w:pPr>
            <w:r>
              <w:rPr>
                <w:b/>
                <w:u w:val="single"/>
              </w:rPr>
              <w:t xml:space="preserve">Issue 1-1: </w:t>
            </w:r>
            <w:r>
              <w:rPr>
                <w:rFonts w:hint="eastAsia"/>
                <w:b/>
                <w:u w:val="single"/>
              </w:rPr>
              <w:t>Mixed type introduction</w:t>
            </w:r>
          </w:p>
          <w:p>
            <w:pPr>
              <w:pStyle w:val="33"/>
              <w:widowControl/>
              <w:numPr>
                <w:ilvl w:val="0"/>
                <w:numId w:val="2"/>
              </w:numPr>
              <w:spacing w:after="120" w:line="240" w:lineRule="auto"/>
              <w:ind w:left="720" w:firstLineChars="0"/>
              <w:jc w:val="left"/>
              <w:rPr>
                <w:sz w:val="20"/>
                <w:szCs w:val="20"/>
              </w:rPr>
            </w:pPr>
            <w:r>
              <w:rPr>
                <w:sz w:val="20"/>
                <w:szCs w:val="20"/>
              </w:rPr>
              <w:t>Agreement:</w:t>
            </w:r>
          </w:p>
          <w:p>
            <w:pPr>
              <w:pStyle w:val="33"/>
              <w:widowControl/>
              <w:numPr>
                <w:ilvl w:val="1"/>
                <w:numId w:val="2"/>
              </w:numPr>
              <w:spacing w:after="120" w:line="240" w:lineRule="auto"/>
              <w:ind w:firstLineChars="0"/>
              <w:jc w:val="left"/>
              <w:rPr>
                <w:i/>
                <w:sz w:val="20"/>
                <w:szCs w:val="20"/>
              </w:rPr>
            </w:pPr>
            <w:r>
              <w:rPr>
                <w:rFonts w:hint="eastAsia" w:eastAsiaTheme="minorEastAsia"/>
                <w:sz w:val="20"/>
                <w:szCs w:val="20"/>
              </w:rPr>
              <w:t>The Mixed type of NCR will not be introduced in Rel-18.</w:t>
            </w:r>
          </w:p>
          <w:p>
            <w:pPr>
              <w:rPr>
                <w:b/>
                <w:u w:val="single"/>
              </w:rPr>
            </w:pPr>
            <w:r>
              <w:rPr>
                <w:b/>
                <w:u w:val="single"/>
              </w:rPr>
              <w:t xml:space="preserve">Issue </w:t>
            </w:r>
            <w:r>
              <w:rPr>
                <w:rFonts w:hint="eastAsia"/>
                <w:b/>
                <w:u w:val="single"/>
              </w:rPr>
              <w:t>3</w:t>
            </w:r>
            <w:r>
              <w:rPr>
                <w:b/>
                <w:u w:val="single"/>
              </w:rPr>
              <w:t xml:space="preserve">-1: </w:t>
            </w:r>
            <w:r>
              <w:rPr>
                <w:rFonts w:hint="eastAsia"/>
                <w:b/>
                <w:u w:val="single"/>
              </w:rPr>
              <w:t>Test configuration</w:t>
            </w:r>
          </w:p>
          <w:p>
            <w:pPr>
              <w:pStyle w:val="33"/>
              <w:widowControl/>
              <w:numPr>
                <w:ilvl w:val="0"/>
                <w:numId w:val="2"/>
              </w:numPr>
              <w:spacing w:after="120" w:line="240" w:lineRule="auto"/>
              <w:ind w:firstLineChars="0"/>
              <w:jc w:val="left"/>
              <w:rPr>
                <w:sz w:val="20"/>
                <w:szCs w:val="20"/>
              </w:rPr>
            </w:pPr>
            <w:r>
              <w:rPr>
                <w:rFonts w:hint="eastAsia"/>
                <w:sz w:val="20"/>
                <w:szCs w:val="20"/>
              </w:rPr>
              <w:t>For the joint UL test configuration</w:t>
            </w:r>
            <w:r>
              <w:rPr>
                <w:sz w:val="20"/>
                <w:szCs w:val="20"/>
              </w:rPr>
              <w:t xml:space="preserve"> following is consider</w:t>
            </w:r>
            <w:r>
              <w:rPr>
                <w:rFonts w:hint="eastAsia"/>
                <w:sz w:val="20"/>
                <w:szCs w:val="20"/>
              </w:rPr>
              <w:t>:</w:t>
            </w:r>
          </w:p>
          <w:p>
            <w:pPr>
              <w:pStyle w:val="33"/>
              <w:widowControl/>
              <w:numPr>
                <w:ilvl w:val="1"/>
                <w:numId w:val="2"/>
              </w:numPr>
              <w:spacing w:after="120" w:line="240" w:lineRule="auto"/>
              <w:ind w:firstLineChars="0"/>
              <w:jc w:val="left"/>
              <w:rPr>
                <w:sz w:val="20"/>
                <w:szCs w:val="20"/>
              </w:rPr>
            </w:pPr>
            <w:r>
              <w:rPr>
                <w:rFonts w:hint="eastAsia"/>
                <w:sz w:val="20"/>
                <w:szCs w:val="20"/>
              </w:rPr>
              <w:t>Option 1:</w:t>
            </w:r>
          </w:p>
          <w:p>
            <w:pPr>
              <w:pStyle w:val="33"/>
              <w:widowControl/>
              <w:numPr>
                <w:ilvl w:val="2"/>
                <w:numId w:val="2"/>
              </w:numPr>
              <w:spacing w:after="120" w:line="240" w:lineRule="auto"/>
              <w:ind w:firstLineChars="0"/>
              <w:jc w:val="left"/>
              <w:rPr>
                <w:sz w:val="20"/>
                <w:szCs w:val="20"/>
              </w:rPr>
            </w:pPr>
            <w:r>
              <w:rPr>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3"/>
              <w:widowControl/>
              <w:numPr>
                <w:ilvl w:val="2"/>
                <w:numId w:val="2"/>
              </w:numPr>
              <w:spacing w:after="120" w:line="240" w:lineRule="auto"/>
              <w:ind w:firstLineChars="0"/>
              <w:jc w:val="left"/>
              <w:rPr>
                <w:sz w:val="20"/>
                <w:szCs w:val="20"/>
              </w:rPr>
            </w:pPr>
            <w:r>
              <w:rPr>
                <w:sz w:val="20"/>
                <w:szCs w:val="20"/>
                <w:lang w:eastAsia="en-US"/>
              </w:rPr>
              <w:t>Pl</w:t>
            </w:r>
            <w:r>
              <w:rPr>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Pr>
                <w:sz w:val="20"/>
                <w:szCs w:val="20"/>
                <w:lang w:eastAsia="en-US"/>
              </w:rPr>
              <w:t>.</w:t>
            </w:r>
          </w:p>
          <w:p>
            <w:pPr>
              <w:pStyle w:val="33"/>
              <w:widowControl/>
              <w:numPr>
                <w:ilvl w:val="1"/>
                <w:numId w:val="2"/>
              </w:numPr>
              <w:spacing w:after="120" w:line="240" w:lineRule="auto"/>
              <w:ind w:firstLineChars="0"/>
              <w:jc w:val="left"/>
              <w:rPr>
                <w:b/>
                <w:u w:val="single"/>
              </w:rPr>
            </w:pPr>
            <w:r>
              <w:rPr>
                <w:rFonts w:hint="eastAsia"/>
                <w:sz w:val="20"/>
                <w:szCs w:val="20"/>
              </w:rPr>
              <w:t>Other Options are not precluded.</w:t>
            </w:r>
          </w:p>
          <w:p>
            <w:pPr>
              <w:spacing w:after="0" w:line="240" w:lineRule="auto"/>
              <w:jc w:val="left"/>
              <w:rPr>
                <w:sz w:val="20"/>
              </w:rPr>
            </w:pPr>
          </w:p>
        </w:tc>
      </w:tr>
    </w:tbl>
    <w:p>
      <w:pPr>
        <w:spacing w:after="0" w:line="240" w:lineRule="auto"/>
        <w:jc w:val="left"/>
        <w:rPr>
          <w:sz w:val="20"/>
        </w:rPr>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p>
    <w:p>
      <w:pPr>
        <w:outlineLvl w:val="1"/>
        <w:rPr>
          <w:rFonts w:ascii="Arial" w:hAnsi="Arial" w:cs="Arial"/>
          <w:sz w:val="28"/>
          <w:szCs w:val="28"/>
        </w:rPr>
      </w:pPr>
      <w:r>
        <w:rPr>
          <w:rFonts w:hint="eastAsia" w:ascii="Arial" w:hAnsi="Arial" w:cs="Arial"/>
          <w:sz w:val="28"/>
          <w:szCs w:val="28"/>
        </w:rPr>
        <w:t>2.1. Test setup</w:t>
      </w:r>
    </w:p>
    <w:p>
      <w:pPr>
        <w:spacing w:line="240" w:lineRule="auto"/>
        <w:rPr>
          <w:sz w:val="20"/>
        </w:rPr>
      </w:pPr>
      <w:r>
        <w:rPr>
          <w:rFonts w:hint="eastAsia"/>
          <w:sz w:val="20"/>
        </w:rPr>
        <w:t xml:space="preserve">In the last RAN4 meeting, there were some initial discussions for measurement setup for NCR-Fwd part and agreement are reached as following.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b/>
                <w:u w:val="single"/>
                <w:lang w:eastAsia="ko-KR"/>
              </w:rPr>
            </w:pPr>
            <w:r>
              <w:rPr>
                <w:b/>
                <w:u w:val="single"/>
                <w:lang w:eastAsia="ko-KR"/>
              </w:rPr>
              <w:t>Issue 1-7: Measurement system set-up</w:t>
            </w:r>
          </w:p>
          <w:p>
            <w:pPr>
              <w:rPr>
                <w:rFonts w:eastAsiaTheme="minorEastAsia"/>
              </w:rPr>
            </w:pPr>
            <w:r>
              <w:rPr>
                <w:b/>
              </w:rPr>
              <w:t>WF:</w:t>
            </w:r>
            <w:r>
              <w:t xml:space="preserve"> For NCR-Fwd, the following is agreed as the starting point.</w:t>
            </w:r>
          </w:p>
          <w:p>
            <w:pPr>
              <w:spacing w:line="240" w:lineRule="auto"/>
              <w:rPr>
                <w:sz w:val="20"/>
              </w:rPr>
            </w:pPr>
            <w:r>
              <w:rPr>
                <w:rFonts w:hint="eastAsia" w:eastAsiaTheme="minorEastAsia"/>
              </w:rPr>
              <w:t>For NCR-Fwd, u</w:t>
            </w:r>
            <w:r>
              <w:t>se the Rel-17 repeater conformance testing setup as baseline and further discuss the changes if any</w:t>
            </w:r>
            <w:r>
              <w:rPr>
                <w:rFonts w:hint="eastAsia"/>
              </w:rPr>
              <w:t>.</w:t>
            </w:r>
          </w:p>
        </w:tc>
      </w:tr>
    </w:tbl>
    <w:p>
      <w:pPr>
        <w:spacing w:line="240" w:lineRule="auto"/>
        <w:rPr>
          <w:sz w:val="20"/>
        </w:rPr>
      </w:pPr>
      <w:r>
        <w:rPr>
          <w:rFonts w:hint="eastAsia"/>
          <w:sz w:val="20"/>
        </w:rPr>
        <w:t xml:space="preserve">For NCR-Fwd type 1-O, since we need to consider the co-location requirements for input intermodulation requirement and output intermodulation requirements, we propose to have the following measurement setup for it. In addition, during last RAN4 meeting, more clarifications on how is the following measurement setup working are requested by the companies, therefore we would like to give some further clarifications. </w:t>
      </w:r>
    </w:p>
    <w:p>
      <w:pPr>
        <w:spacing w:line="240" w:lineRule="auto"/>
        <w:rPr>
          <w:sz w:val="20"/>
        </w:rPr>
      </w:pPr>
      <w:r>
        <w:rPr>
          <w:rFonts w:hint="eastAsia"/>
          <w:sz w:val="20"/>
        </w:rPr>
        <w:t xml:space="preserve">NCR is assumed to be installed on the circular foundation platform and its co-location testing antenna is also placed next to NCR device similar as other co-location reference antenna. The antenna probes for NCR input signal is placed to inject signals from input side as shown in the following Figure 1/2. since Input and output Intermodulation requirement is TRP based requirement, by the rotation of foundation platform, then EIRP measurement grid for emission power level of output intermodulation requirements and wanted signal power level of intermodulation requirement could be measured by testing antenna for the final TRP measurement calculation.  </w:t>
      </w:r>
    </w:p>
    <w:p>
      <w:pPr>
        <w:spacing w:line="240" w:lineRule="auto"/>
        <w:rPr>
          <w:sz w:val="20"/>
        </w:rPr>
      </w:pPr>
      <w:r>
        <w:rPr>
          <w:rFonts w:hint="eastAsia"/>
          <w:b/>
          <w:bCs/>
          <w:sz w:val="20"/>
        </w:rPr>
        <w:t>Proposal 1</w:t>
      </w:r>
      <w:r>
        <w:rPr>
          <w:rFonts w:hint="eastAsia"/>
          <w:sz w:val="20"/>
        </w:rPr>
        <w:t>: 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0"/>
            <wp:docPr id="1" name="图片 1"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0"/>
            <wp:docPr id="5" name="图片 5" descr="C:\Users\10164284\AppData\Local\Microsoft\Windows\INetCache\Content.MSO\378707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37870742.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sz w:val="20"/>
        </w:rPr>
      </w:pPr>
      <w:r>
        <w:rPr>
          <w:sz w:val="20"/>
        </w:rPr>
        <w:t>F</w:t>
      </w:r>
      <w:r>
        <w:rPr>
          <w:rFonts w:hint="eastAsia"/>
          <w:sz w:val="20"/>
        </w:rPr>
        <w:t>igure</w:t>
      </w:r>
      <w:r>
        <w:rPr>
          <w:sz w:val="20"/>
        </w:rPr>
        <w:t xml:space="preserve"> 2. measurement setup for output IMD requirement of FR1 NCR-Fwd type 1-O</w:t>
      </w:r>
    </w:p>
    <w:p>
      <w:pPr>
        <w:spacing w:line="240" w:lineRule="auto"/>
        <w:outlineLvl w:val="1"/>
        <w:rPr>
          <w:sz w:val="20"/>
        </w:rPr>
      </w:pPr>
      <w:r>
        <w:rPr>
          <w:rFonts w:hint="eastAsia" w:ascii="Arial" w:hAnsi="Arial" w:cs="Arial"/>
          <w:sz w:val="28"/>
          <w:szCs w:val="28"/>
        </w:rPr>
        <w:t>2.2. Test configuration</w:t>
      </w:r>
    </w:p>
    <w:p>
      <w:pPr>
        <w:spacing w:line="240" w:lineRule="auto"/>
        <w:rPr>
          <w:rFonts w:eastAsiaTheme="minorEastAsia"/>
          <w:sz w:val="20"/>
        </w:rPr>
      </w:pPr>
      <w:r>
        <w:rPr>
          <w:rFonts w:hint="eastAsia" w:eastAsiaTheme="minorEastAsia"/>
          <w:sz w:val="20"/>
        </w:rPr>
        <w:t>During the last RAN4 meeting, there were some initial proposals for test configuration for NCR including NCR-MT and NCR-Fwd pass-band carrier placement</w:t>
      </w:r>
      <w:r>
        <w:rPr>
          <w:rFonts w:eastAsiaTheme="minorEastAsia"/>
          <w:sz w:val="20"/>
        </w:rPr>
        <w:t xml:space="preserve">, however from our understanding, the following test configurations only capture case 1 and case 4 as shown in Figure 3, however for the Case 3 and Case 4, these scenarios are not captured yet. At least from our understanding, from complete test configuration perspective for NCR-MT and NCR-Fwd carrier placement, the following case 3 and case 4 should be also considered.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widowControl/>
              <w:numPr>
                <w:ilvl w:val="2"/>
                <w:numId w:val="2"/>
              </w:numPr>
              <w:spacing w:after="120" w:line="240" w:lineRule="auto"/>
              <w:ind w:left="680" w:hanging="363" w:firstLineChars="0"/>
              <w:jc w:val="left"/>
              <w:rPr>
                <w:sz w:val="20"/>
                <w:szCs w:val="20"/>
              </w:rPr>
            </w:pPr>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3"/>
              <w:widowControl/>
              <w:numPr>
                <w:ilvl w:val="2"/>
                <w:numId w:val="2"/>
              </w:numPr>
              <w:spacing w:after="120" w:line="240" w:lineRule="auto"/>
              <w:ind w:left="680" w:hanging="363" w:firstLineChars="0"/>
              <w:jc w:val="left"/>
              <w:rPr>
                <w:rFonts w:eastAsiaTheme="minorEastAsia"/>
                <w:sz w:val="20"/>
              </w:rPr>
            </w:pPr>
            <w:r>
              <w:rPr>
                <w:sz w:val="20"/>
                <w:szCs w:val="20"/>
                <w:lang w:eastAsia="en-US"/>
              </w:rPr>
              <w:t>Pl</w:t>
            </w:r>
            <w:r>
              <w:rPr>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Pr>
                <w:sz w:val="20"/>
                <w:szCs w:val="20"/>
                <w:lang w:eastAsia="en-US"/>
              </w:rPr>
              <w:t>.</w:t>
            </w:r>
          </w:p>
        </w:tc>
      </w:tr>
    </w:tbl>
    <w:p>
      <w:pPr>
        <w:spacing w:line="240" w:lineRule="auto"/>
        <w:rPr>
          <w:rFonts w:eastAsiaTheme="minorEastAsia"/>
          <w:b/>
          <w:bCs/>
          <w:sz w:val="20"/>
        </w:rPr>
      </w:pPr>
    </w:p>
    <w:p>
      <w:pPr>
        <w:spacing w:line="240" w:lineRule="auto"/>
        <w:jc w:val="center"/>
        <w:rPr>
          <w:rFonts w:eastAsiaTheme="minorEastAsia"/>
          <w:b/>
          <w:bCs/>
          <w:sz w:val="20"/>
        </w:rPr>
      </w:pPr>
      <w:r>
        <w:rPr>
          <w:rFonts w:eastAsiaTheme="minorEastAsia"/>
          <w:b/>
          <w:bCs/>
          <w:sz w:val="20"/>
        </w:rPr>
        <w:drawing>
          <wp:inline distT="0" distB="0" distL="0" distR="0">
            <wp:extent cx="5213985" cy="2251075"/>
            <wp:effectExtent l="0" t="0" r="5715" b="0"/>
            <wp:docPr id="6" name="图片 6" descr="C:\Users\10164284\AppData\Local\Microsoft\Windows\INetCache\Content.MSO\BD61CDF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BD61CDF3.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26947" cy="2257091"/>
                    </a:xfrm>
                    <a:prstGeom prst="rect">
                      <a:avLst/>
                    </a:prstGeom>
                    <a:noFill/>
                    <a:ln>
                      <a:noFill/>
                    </a:ln>
                  </pic:spPr>
                </pic:pic>
              </a:graphicData>
            </a:graphic>
          </wp:inline>
        </w:drawing>
      </w:r>
    </w:p>
    <w:p>
      <w:pPr>
        <w:spacing w:line="240" w:lineRule="auto"/>
        <w:jc w:val="center"/>
        <w:rPr>
          <w:sz w:val="20"/>
        </w:rPr>
      </w:pPr>
      <w:r>
        <w:rPr>
          <w:sz w:val="20"/>
        </w:rPr>
        <w:t>F</w:t>
      </w:r>
      <w:r>
        <w:rPr>
          <w:rFonts w:hint="eastAsia"/>
          <w:sz w:val="20"/>
        </w:rPr>
        <w:t>igure</w:t>
      </w:r>
      <w:r>
        <w:rPr>
          <w:sz w:val="20"/>
        </w:rPr>
        <w:t xml:space="preserve"> 3. </w:t>
      </w:r>
      <w:r>
        <w:rPr>
          <w:rFonts w:hint="eastAsia"/>
          <w:sz w:val="20"/>
        </w:rPr>
        <w:t>tes</w:t>
      </w:r>
      <w:r>
        <w:rPr>
          <w:sz w:val="20"/>
        </w:rPr>
        <w:t>t configuration for NCR conformance testing in case of simultaneous transmission or reception.</w:t>
      </w:r>
    </w:p>
    <w:p>
      <w:pPr>
        <w:spacing w:line="240" w:lineRule="auto"/>
        <w:rPr>
          <w:rFonts w:eastAsiaTheme="minorEastAsia"/>
          <w:sz w:val="20"/>
        </w:rPr>
      </w:pPr>
      <w:r>
        <w:rPr>
          <w:rFonts w:hint="eastAsia" w:eastAsiaTheme="minorEastAsia"/>
          <w:b/>
          <w:bCs/>
          <w:sz w:val="20"/>
        </w:rPr>
        <w:t>Proposal 2:</w:t>
      </w:r>
      <w:r>
        <w:rPr>
          <w:rFonts w:hint="eastAsia" w:eastAsiaTheme="minorEastAsia"/>
          <w:sz w:val="20"/>
        </w:rPr>
        <w:t>.</w:t>
      </w:r>
      <w:r>
        <w:rPr>
          <w:rFonts w:eastAsiaTheme="minorEastAsia"/>
          <w:sz w:val="20"/>
        </w:rPr>
        <w:t xml:space="preserve"> </w:t>
      </w:r>
    </w:p>
    <w:p>
      <w:pPr>
        <w:pStyle w:val="33"/>
        <w:widowControl/>
        <w:numPr>
          <w:ilvl w:val="2"/>
          <w:numId w:val="2"/>
        </w:numPr>
        <w:spacing w:after="120" w:line="240" w:lineRule="auto"/>
        <w:ind w:left="680" w:hanging="363" w:firstLineChars="0"/>
        <w:jc w:val="left"/>
        <w:rPr>
          <w:sz w:val="20"/>
          <w:szCs w:val="20"/>
        </w:rPr>
      </w:pPr>
      <w:r>
        <w:rPr>
          <w:iCs/>
          <w:sz w:val="20"/>
          <w:szCs w:val="20"/>
          <w:lang w:eastAsia="en-US"/>
        </w:rPr>
        <w:t xml:space="preserve"> 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3"/>
        <w:widowControl/>
        <w:numPr>
          <w:ilvl w:val="2"/>
          <w:numId w:val="2"/>
        </w:numPr>
        <w:spacing w:after="120" w:line="240" w:lineRule="auto"/>
        <w:ind w:left="680" w:hanging="363" w:firstLineChars="0"/>
        <w:jc w:val="left"/>
        <w:rPr>
          <w:iCs/>
          <w:sz w:val="20"/>
          <w:szCs w:val="20"/>
          <w:lang w:eastAsia="en-US"/>
        </w:rPr>
      </w:pPr>
      <w:r>
        <w:rPr>
          <w:iCs/>
          <w:sz w:val="20"/>
          <w:szCs w:val="20"/>
          <w:lang w:eastAsia="en-US"/>
        </w:rPr>
        <w:t xml:space="preserve"> Place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p>
    <w:p>
      <w:pPr>
        <w:pStyle w:val="33"/>
        <w:widowControl/>
        <w:numPr>
          <w:ilvl w:val="2"/>
          <w:numId w:val="2"/>
        </w:numPr>
        <w:spacing w:after="120" w:line="240" w:lineRule="auto"/>
        <w:ind w:left="680" w:hanging="363" w:firstLineChars="0"/>
        <w:jc w:val="left"/>
        <w:rPr>
          <w:sz w:val="20"/>
          <w:szCs w:val="20"/>
        </w:rPr>
      </w:pPr>
      <w:r>
        <w:rPr>
          <w:iCs/>
          <w:sz w:val="20"/>
          <w:szCs w:val="20"/>
          <w:lang w:eastAsia="en-US"/>
        </w:rPr>
        <w:t xml:space="preserve"> Place an NCR-MT carrier at the lower end of one passband and place an NCR-MT carrier at the upper end of another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p>
    <w:p>
      <w:pPr>
        <w:pStyle w:val="33"/>
        <w:widowControl/>
        <w:numPr>
          <w:ilvl w:val="2"/>
          <w:numId w:val="2"/>
        </w:numPr>
        <w:spacing w:after="120" w:line="240" w:lineRule="auto"/>
        <w:ind w:left="680" w:hanging="363" w:firstLineChars="0"/>
        <w:jc w:val="left"/>
        <w:rPr>
          <w:iCs/>
          <w:sz w:val="20"/>
          <w:szCs w:val="20"/>
          <w:lang w:eastAsia="en-US"/>
        </w:rPr>
      </w:pPr>
      <w:r>
        <w:rPr>
          <w:iCs/>
          <w:sz w:val="20"/>
          <w:szCs w:val="20"/>
          <w:lang w:eastAsia="en-US"/>
        </w:rPr>
        <w:t xml:space="preserve"> Place an NCR-MT carrier at the upper end of one passband and place an NCR-MT carrier at the lower end of another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p>
    <w:p>
      <w:pPr>
        <w:spacing w:line="240" w:lineRule="auto"/>
        <w:outlineLvl w:val="1"/>
        <w:rPr>
          <w:sz w:val="20"/>
        </w:rPr>
      </w:pPr>
      <w:r>
        <w:rPr>
          <w:rFonts w:hint="eastAsia" w:ascii="Arial" w:hAnsi="Arial" w:cs="Arial"/>
          <w:sz w:val="28"/>
          <w:szCs w:val="28"/>
        </w:rPr>
        <w:t>2.3. MU and TT</w:t>
      </w:r>
    </w:p>
    <w:p>
      <w:pPr>
        <w:spacing w:line="240" w:lineRule="auto"/>
        <w:rPr>
          <w:rFonts w:eastAsiaTheme="minorEastAsia"/>
          <w:sz w:val="20"/>
        </w:rPr>
      </w:pPr>
      <w:r>
        <w:rPr>
          <w:rFonts w:hint="eastAsia" w:eastAsiaTheme="minorEastAsia"/>
          <w:sz w:val="20"/>
        </w:rPr>
        <w:t xml:space="preserve">Since the MU and TTs are extremely important requirement for NCR conformance testing, at least from our understanding, MU and TT value defined for Rel-17 repeater could be used as starting point for NCR-Fwd part at least. </w:t>
      </w:r>
    </w:p>
    <w:p>
      <w:pPr>
        <w:spacing w:line="240" w:lineRule="auto"/>
        <w:rPr>
          <w:sz w:val="20"/>
        </w:rPr>
      </w:pPr>
      <w:r>
        <w:rPr>
          <w:rFonts w:hint="eastAsia" w:eastAsiaTheme="minorEastAsia"/>
          <w:b/>
          <w:bCs/>
          <w:sz w:val="20"/>
        </w:rPr>
        <w:t>Proposal 3:</w:t>
      </w:r>
      <w:r>
        <w:rPr>
          <w:rFonts w:hint="eastAsia" w:eastAsiaTheme="minorEastAsia"/>
          <w:sz w:val="20"/>
        </w:rPr>
        <w:t xml:space="preserve"> to use the MU and TT value defined in Rel-17 repeater as </w:t>
      </w:r>
      <w:r>
        <w:rPr>
          <w:rFonts w:eastAsiaTheme="minorEastAsia"/>
          <w:sz w:val="20"/>
        </w:rPr>
        <w:t>baseline</w:t>
      </w:r>
      <w:r>
        <w:rPr>
          <w:rFonts w:hint="eastAsia" w:eastAsiaTheme="minorEastAsia"/>
          <w:sz w:val="20"/>
        </w:rPr>
        <w:t xml:space="preserve"> for NCR-Fwd type 1-C and type 2-O.</w:t>
      </w:r>
    </w:p>
    <w:bookmarkEnd w:id="1"/>
    <w:bookmarkEnd w:id="2"/>
    <w:bookmarkEnd w:id="3"/>
    <w:bookmarkEnd w:id="4"/>
    <w:p>
      <w:pPr>
        <w:pStyle w:val="54"/>
        <w:tabs>
          <w:tab w:val="left" w:pos="567"/>
          <w:tab w:val="clear" w:pos="1985"/>
        </w:tabs>
        <w:adjustRightInd w:val="0"/>
        <w:ind w:left="510" w:hanging="510"/>
      </w:pPr>
      <w:r>
        <w:t>Conclusions</w:t>
      </w:r>
    </w:p>
    <w:p>
      <w:pPr>
        <w:widowControl/>
        <w:jc w:val="left"/>
      </w:pPr>
      <w:r>
        <w:rPr>
          <w:rFonts w:hint="eastAsia" w:eastAsiaTheme="minorEastAsia"/>
        </w:rPr>
        <w:t xml:space="preserve">In this contribution, </w:t>
      </w:r>
      <w:r>
        <w:rPr>
          <w:rFonts w:hint="eastAsia"/>
        </w:rPr>
        <w:t>we want to share some further views on the conformance testing requirement for NCR proposals are made as following:</w:t>
      </w:r>
    </w:p>
    <w:p>
      <w:pPr>
        <w:spacing w:line="240" w:lineRule="auto"/>
        <w:rPr>
          <w:sz w:val="20"/>
        </w:rPr>
      </w:pPr>
      <w:r>
        <w:rPr>
          <w:rFonts w:hint="eastAsia"/>
          <w:b/>
          <w:bCs/>
          <w:sz w:val="20"/>
        </w:rPr>
        <w:t>Proposal 1</w:t>
      </w:r>
      <w:r>
        <w:rPr>
          <w:rFonts w:hint="eastAsia"/>
          <w:sz w:val="20"/>
        </w:rPr>
        <w:t>: 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13970"/>
            <wp:docPr id="3" name="图片 3"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12065"/>
            <wp:docPr id="2" name="图片 2" descr="C:\Users\10164284\AppData\Local\Microsoft\Windows\INetCache\Content.MSO\378707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37870742.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sz w:val="20"/>
        </w:rPr>
      </w:pPr>
      <w:r>
        <w:rPr>
          <w:sz w:val="20"/>
        </w:rPr>
        <w:t>F</w:t>
      </w:r>
      <w:r>
        <w:rPr>
          <w:rFonts w:hint="eastAsia"/>
          <w:sz w:val="20"/>
        </w:rPr>
        <w:t>igure</w:t>
      </w:r>
      <w:r>
        <w:rPr>
          <w:sz w:val="20"/>
        </w:rPr>
        <w:t xml:space="preserve"> 2. measurement setup for output IMD requirement of FR1 NCR-Fwd type 1-O</w:t>
      </w:r>
    </w:p>
    <w:p>
      <w:pPr>
        <w:widowControl/>
        <w:spacing w:line="240" w:lineRule="auto"/>
        <w:jc w:val="left"/>
        <w:rPr>
          <w:rFonts w:eastAsiaTheme="minorEastAsia"/>
          <w:b/>
          <w:bCs/>
          <w:sz w:val="20"/>
        </w:rPr>
      </w:pPr>
    </w:p>
    <w:p>
      <w:pPr>
        <w:widowControl/>
        <w:spacing w:line="240" w:lineRule="auto"/>
        <w:jc w:val="left"/>
        <w:rPr>
          <w:sz w:val="20"/>
        </w:rPr>
      </w:pPr>
      <w:r>
        <w:rPr>
          <w:rFonts w:hint="eastAsia" w:eastAsiaTheme="minorEastAsia"/>
          <w:b/>
          <w:bCs/>
          <w:sz w:val="20"/>
        </w:rPr>
        <w:t>Proposal 3:</w:t>
      </w:r>
      <w:r>
        <w:rPr>
          <w:rFonts w:hint="eastAsia" w:eastAsiaTheme="minorEastAsia"/>
          <w:sz w:val="20"/>
        </w:rPr>
        <w:t xml:space="preserve"> to use the MU and TT value defined in Rel-17 repeater as starring point for NCR-Fwd type 1-C and type 2-O and FFS for NCR-Fwd type 1-H and 1-O.</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RP-222673, New WID on NR network-controlled repeater, ZTE, Sanechips, Approved</w:t>
      </w:r>
    </w:p>
    <w:p>
      <w:pPr>
        <w:pStyle w:val="52"/>
        <w:numPr>
          <w:ilvl w:val="0"/>
          <w:numId w:val="3"/>
        </w:numPr>
        <w:rPr>
          <w:sz w:val="20"/>
          <w:szCs w:val="20"/>
        </w:rPr>
      </w:pPr>
      <w:r>
        <w:rPr>
          <w:rFonts w:hint="eastAsia"/>
          <w:sz w:val="20"/>
          <w:szCs w:val="20"/>
        </w:rPr>
        <w:t>TS 38.106, NR Repeater Radio Transmission and Reception; (Release 17)</w:t>
      </w:r>
    </w:p>
    <w:p>
      <w:pPr>
        <w:pStyle w:val="52"/>
        <w:numPr>
          <w:ilvl w:val="0"/>
          <w:numId w:val="3"/>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3"/>
        </w:numPr>
        <w:rPr>
          <w:sz w:val="20"/>
          <w:szCs w:val="20"/>
        </w:rPr>
      </w:pPr>
      <w:r>
        <w:rPr>
          <w:rFonts w:hint="eastAsia"/>
          <w:sz w:val="20"/>
          <w:szCs w:val="20"/>
        </w:rPr>
        <w:t>R4-2205030,Repeater radiated power requirements, Ericsson, Noted</w:t>
      </w:r>
    </w:p>
    <w:p>
      <w:pPr>
        <w:pStyle w:val="52"/>
        <w:numPr>
          <w:ilvl w:val="0"/>
          <w:numId w:val="3"/>
        </w:numPr>
        <w:rPr>
          <w:sz w:val="20"/>
          <w:szCs w:val="20"/>
        </w:rPr>
      </w:pPr>
      <w:r>
        <w:rPr>
          <w:rFonts w:hint="eastAsia"/>
          <w:sz w:val="20"/>
          <w:szCs w:val="20"/>
        </w:rPr>
        <w:t xml:space="preserve">TS 38.115-2,NR;Repeater conformance testing, Part 2: Radiated conformance testing. </w:t>
      </w:r>
    </w:p>
    <w:p>
      <w:pPr>
        <w:pStyle w:val="52"/>
        <w:numPr>
          <w:ilvl w:val="0"/>
          <w:numId w:val="3"/>
        </w:numPr>
        <w:rPr>
          <w:sz w:val="20"/>
          <w:szCs w:val="20"/>
        </w:rPr>
      </w:pPr>
      <w:r>
        <w:rPr>
          <w:rFonts w:hint="eastAsia"/>
          <w:sz w:val="20"/>
          <w:szCs w:val="20"/>
        </w:rPr>
        <w:t xml:space="preserve">TS 38.115-1,NR;Repeater conformance testing, Part 1: Conducted conformance testing. </w:t>
      </w:r>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3"/>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3"/>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3"/>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3"/>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3"/>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3"/>
        </w:numPr>
        <w:tabs>
          <w:tab w:val="right" w:pos="10440"/>
          <w:tab w:val="right" w:pos="13323"/>
        </w:tabs>
        <w:spacing w:after="0"/>
        <w:jc w:val="left"/>
        <w:rPr>
          <w:sz w:val="20"/>
          <w:szCs w:val="20"/>
        </w:rPr>
      </w:pPr>
      <w:r>
        <w:rPr>
          <w:rFonts w:hint="eastAsia"/>
          <w:sz w:val="20"/>
          <w:szCs w:val="20"/>
        </w:rPr>
        <w:t>R4-2220140 Summary for [105][314] NR_netcon_repeater</w:t>
      </w:r>
      <w:r>
        <w:rPr>
          <w:sz w:val="20"/>
          <w:szCs w:val="20"/>
        </w:rPr>
        <w:t>.</w:t>
      </w:r>
    </w:p>
    <w:p>
      <w:pPr>
        <w:numPr>
          <w:ilvl w:val="0"/>
          <w:numId w:val="3"/>
        </w:numPr>
        <w:tabs>
          <w:tab w:val="right" w:pos="10440"/>
          <w:tab w:val="right" w:pos="13323"/>
        </w:tabs>
        <w:spacing w:after="0"/>
        <w:jc w:val="left"/>
        <w:rPr>
          <w:sz w:val="20"/>
          <w:szCs w:val="20"/>
        </w:rPr>
      </w:pPr>
      <w:r>
        <w:rPr>
          <w:rFonts w:hint="eastAsia"/>
          <w:sz w:val="20"/>
          <w:szCs w:val="20"/>
        </w:rPr>
        <w:t>R4-2305933,WF on NR NCR RF conformance testing, CATT, approved.</w:t>
      </w:r>
    </w:p>
    <w:p>
      <w:pPr>
        <w:numPr>
          <w:ilvl w:val="0"/>
          <w:numId w:val="3"/>
        </w:numPr>
        <w:tabs>
          <w:tab w:val="right" w:pos="10440"/>
          <w:tab w:val="right" w:pos="13323"/>
        </w:tabs>
        <w:spacing w:after="0"/>
        <w:jc w:val="left"/>
        <w:rPr>
          <w:sz w:val="20"/>
          <w:szCs w:val="20"/>
        </w:rPr>
      </w:pPr>
      <w:r>
        <w:rPr>
          <w:rFonts w:hint="eastAsia"/>
          <w:sz w:val="20"/>
          <w:szCs w:val="20"/>
        </w:rPr>
        <w:t>R4-2309864, WF for NCR RF conformance, CATT, approved</w:t>
      </w:r>
    </w:p>
    <w:p>
      <w:pPr>
        <w:numPr>
          <w:ilvl w:val="0"/>
          <w:numId w:val="3"/>
        </w:numPr>
        <w:tabs>
          <w:tab w:val="right" w:pos="10440"/>
          <w:tab w:val="right" w:pos="13323"/>
        </w:tabs>
        <w:spacing w:after="0"/>
        <w:jc w:val="left"/>
        <w:rPr>
          <w:sz w:val="20"/>
          <w:szCs w:val="20"/>
        </w:rPr>
      </w:pPr>
      <w:r>
        <w:rPr>
          <w:rFonts w:hint="eastAsia"/>
          <w:sz w:val="20"/>
          <w:szCs w:val="20"/>
        </w:rPr>
        <w:t xml:space="preserve">R4-2313906,WF for NCR conformance testing, CATT, Approved. </w:t>
      </w:r>
    </w:p>
    <w:p>
      <w:pPr>
        <w:numPr>
          <w:ilvl w:val="0"/>
          <w:numId w:val="3"/>
        </w:numPr>
        <w:tabs>
          <w:tab w:val="right" w:pos="10440"/>
          <w:tab w:val="right" w:pos="13323"/>
        </w:tabs>
        <w:spacing w:after="0"/>
        <w:jc w:val="left"/>
        <w:rPr>
          <w:sz w:val="20"/>
          <w:szCs w:val="20"/>
        </w:rPr>
      </w:pPr>
      <w:bookmarkStart w:id="5" w:name="_Hlk147716679"/>
      <w:r>
        <w:rPr>
          <w:rFonts w:hint="eastAsia"/>
          <w:sz w:val="20"/>
          <w:szCs w:val="20"/>
        </w:rPr>
        <w:t>R4-2316908, WF on NCR RF conformance, CATT, Approved</w:t>
      </w:r>
    </w:p>
    <w:p>
      <w:pPr>
        <w:numPr>
          <w:ilvl w:val="0"/>
          <w:numId w:val="3"/>
        </w:numPr>
        <w:tabs>
          <w:tab w:val="right" w:pos="10440"/>
          <w:tab w:val="right" w:pos="13323"/>
        </w:tabs>
        <w:spacing w:after="0"/>
        <w:jc w:val="left"/>
        <w:rPr>
          <w:sz w:val="20"/>
          <w:szCs w:val="20"/>
        </w:rPr>
      </w:pPr>
      <w:r>
        <w:fldChar w:fldCharType="begin"/>
      </w:r>
      <w:r>
        <w:instrText xml:space="preserve"> HYPERLINK "file:///C:\\Users\\gfong\\OneDrive%20-%20Qualcomm\\Documents\\Projects\\3GPP\\RAN4\\R4_108bis%20Xiamen\\Tdocs\\R4-2315093.zip" </w:instrText>
      </w:r>
      <w:r>
        <w:fldChar w:fldCharType="separate"/>
      </w:r>
      <w:r>
        <w:rPr>
          <w:sz w:val="20"/>
          <w:szCs w:val="20"/>
        </w:rPr>
        <w:t>R4-2315093</w:t>
      </w:r>
      <w:r>
        <w:rPr>
          <w:sz w:val="20"/>
          <w:szCs w:val="20"/>
        </w:rPr>
        <w:fldChar w:fldCharType="end"/>
      </w:r>
      <w:r>
        <w:rPr>
          <w:sz w:val="20"/>
          <w:szCs w:val="20"/>
        </w:rPr>
        <w:t>,Discussion on RF conformance testing for NCR, Noted.</w:t>
      </w:r>
      <w:bookmarkEnd w:id="5"/>
    </w:p>
    <w:p>
      <w:pPr>
        <w:numPr>
          <w:ilvl w:val="255"/>
          <w:numId w:val="0"/>
        </w:numPr>
        <w:tabs>
          <w:tab w:val="right" w:pos="10440"/>
          <w:tab w:val="right" w:pos="13323"/>
        </w:tabs>
        <w:spacing w:after="0"/>
        <w:jc w:val="left"/>
        <w:rPr>
          <w:ins w:id="0" w:author="fisher0515" w:date="2023-08-07T20:23:00Z"/>
          <w:sz w:val="20"/>
          <w:szCs w:val="20"/>
        </w:rPr>
      </w:pPr>
    </w:p>
    <w:p>
      <w:pPr>
        <w:numPr>
          <w:ilvl w:val="255"/>
          <w:numId w:val="0"/>
        </w:num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None" w15:userId="fisher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2813"/>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126"/>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D7FCF"/>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2E45"/>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0F41"/>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C0F"/>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B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51"/>
    <w:rsid w:val="002E5017"/>
    <w:rsid w:val="002E5054"/>
    <w:rsid w:val="002E52C8"/>
    <w:rsid w:val="002E57E5"/>
    <w:rsid w:val="002E58D4"/>
    <w:rsid w:val="002E5A48"/>
    <w:rsid w:val="002E62E4"/>
    <w:rsid w:val="002E649B"/>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1C6"/>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6EC"/>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4D47"/>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4784"/>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DD3"/>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6E0B"/>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221"/>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AE5"/>
    <w:rsid w:val="004C3D8C"/>
    <w:rsid w:val="004C41D2"/>
    <w:rsid w:val="004C42C8"/>
    <w:rsid w:val="004C4401"/>
    <w:rsid w:val="004C4E16"/>
    <w:rsid w:val="004C4EAC"/>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225"/>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1DE9"/>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D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58D"/>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0EE3"/>
    <w:rsid w:val="005B1224"/>
    <w:rsid w:val="005B1535"/>
    <w:rsid w:val="005B15BE"/>
    <w:rsid w:val="005B198E"/>
    <w:rsid w:val="005B19F2"/>
    <w:rsid w:val="005B2970"/>
    <w:rsid w:val="005B2DCF"/>
    <w:rsid w:val="005B2E7C"/>
    <w:rsid w:val="005B2EDE"/>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421"/>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AE6"/>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11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1F3F"/>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7E8"/>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0BF"/>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701"/>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2FEC"/>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B25"/>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97B"/>
    <w:rsid w:val="008C4BF5"/>
    <w:rsid w:val="008C508A"/>
    <w:rsid w:val="008C50FC"/>
    <w:rsid w:val="008C57FD"/>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1C6"/>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90F"/>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56"/>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46"/>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16"/>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21"/>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CB2"/>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452"/>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22"/>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DF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051"/>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1955"/>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5B8"/>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6A2"/>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900"/>
    <w:rsid w:val="00E26D23"/>
    <w:rsid w:val="00E26E2B"/>
    <w:rsid w:val="00E2731A"/>
    <w:rsid w:val="00E2735E"/>
    <w:rsid w:val="00E2756D"/>
    <w:rsid w:val="00E27DCC"/>
    <w:rsid w:val="00E3046F"/>
    <w:rsid w:val="00E30990"/>
    <w:rsid w:val="00E30AD0"/>
    <w:rsid w:val="00E30C8B"/>
    <w:rsid w:val="00E30CCE"/>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78"/>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6A6B"/>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6E6"/>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D7067B"/>
    <w:rsid w:val="01E1598F"/>
    <w:rsid w:val="01E268ED"/>
    <w:rsid w:val="01E83BF9"/>
    <w:rsid w:val="01EB414A"/>
    <w:rsid w:val="01ED0229"/>
    <w:rsid w:val="01F33D9D"/>
    <w:rsid w:val="01F60577"/>
    <w:rsid w:val="01F607BA"/>
    <w:rsid w:val="01F90861"/>
    <w:rsid w:val="01FC1FF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8E6B72"/>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12898"/>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5E"/>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4E2259"/>
    <w:rsid w:val="04501EB6"/>
    <w:rsid w:val="0451668E"/>
    <w:rsid w:val="045835A5"/>
    <w:rsid w:val="045C0E21"/>
    <w:rsid w:val="045E1DEE"/>
    <w:rsid w:val="045F23BF"/>
    <w:rsid w:val="04605B56"/>
    <w:rsid w:val="04671100"/>
    <w:rsid w:val="046B7036"/>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1312E"/>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156C3"/>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CF5340"/>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35E6C"/>
    <w:rsid w:val="0665756F"/>
    <w:rsid w:val="0669332B"/>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AF7CEF"/>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65584"/>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3739B"/>
    <w:rsid w:val="09990EF2"/>
    <w:rsid w:val="099D22A1"/>
    <w:rsid w:val="09A545D9"/>
    <w:rsid w:val="09A64698"/>
    <w:rsid w:val="09A972AB"/>
    <w:rsid w:val="09AC5074"/>
    <w:rsid w:val="09AD07F3"/>
    <w:rsid w:val="09B14A34"/>
    <w:rsid w:val="09BA5647"/>
    <w:rsid w:val="09BE3D37"/>
    <w:rsid w:val="09C346F5"/>
    <w:rsid w:val="09CD6A58"/>
    <w:rsid w:val="09CD6EF5"/>
    <w:rsid w:val="09CE5DBB"/>
    <w:rsid w:val="09E00F01"/>
    <w:rsid w:val="09E14486"/>
    <w:rsid w:val="09E235C5"/>
    <w:rsid w:val="09E4648F"/>
    <w:rsid w:val="09EB7AE5"/>
    <w:rsid w:val="09EC6461"/>
    <w:rsid w:val="09F1407D"/>
    <w:rsid w:val="09F21427"/>
    <w:rsid w:val="09F333CA"/>
    <w:rsid w:val="09F839EB"/>
    <w:rsid w:val="09FB050B"/>
    <w:rsid w:val="09FF267E"/>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6AA0"/>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107C4"/>
    <w:rsid w:val="0B622E13"/>
    <w:rsid w:val="0B651A68"/>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6239C"/>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50968"/>
    <w:rsid w:val="0D2767B5"/>
    <w:rsid w:val="0D2A43BD"/>
    <w:rsid w:val="0D32461A"/>
    <w:rsid w:val="0D3E327E"/>
    <w:rsid w:val="0D3F149D"/>
    <w:rsid w:val="0D3F28C5"/>
    <w:rsid w:val="0D414029"/>
    <w:rsid w:val="0D432A3E"/>
    <w:rsid w:val="0D45354F"/>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BE2871"/>
    <w:rsid w:val="0DCE36F3"/>
    <w:rsid w:val="0DD621E4"/>
    <w:rsid w:val="0DD7415B"/>
    <w:rsid w:val="0DD93C4A"/>
    <w:rsid w:val="0DDD2372"/>
    <w:rsid w:val="0DDE1317"/>
    <w:rsid w:val="0DE55D4A"/>
    <w:rsid w:val="0DE6519D"/>
    <w:rsid w:val="0DE86B46"/>
    <w:rsid w:val="0DEB7343"/>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872F8"/>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BF0432"/>
    <w:rsid w:val="0EC11B24"/>
    <w:rsid w:val="0EC34A89"/>
    <w:rsid w:val="0EC468A2"/>
    <w:rsid w:val="0ECA0784"/>
    <w:rsid w:val="0ECC4066"/>
    <w:rsid w:val="0ECE7C5F"/>
    <w:rsid w:val="0ED12B32"/>
    <w:rsid w:val="0ED97A56"/>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30623"/>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5775A"/>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533CE"/>
    <w:rsid w:val="0FD95333"/>
    <w:rsid w:val="0FDA2E33"/>
    <w:rsid w:val="0FEC322B"/>
    <w:rsid w:val="0FEC6EF6"/>
    <w:rsid w:val="0FF33CD3"/>
    <w:rsid w:val="0FF56361"/>
    <w:rsid w:val="10045EE6"/>
    <w:rsid w:val="100C1580"/>
    <w:rsid w:val="100D3B17"/>
    <w:rsid w:val="10116694"/>
    <w:rsid w:val="10131F5A"/>
    <w:rsid w:val="10154FE6"/>
    <w:rsid w:val="101D6846"/>
    <w:rsid w:val="10203AC3"/>
    <w:rsid w:val="1023666E"/>
    <w:rsid w:val="1031590F"/>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9B4D43"/>
    <w:rsid w:val="10B21F6D"/>
    <w:rsid w:val="10B53645"/>
    <w:rsid w:val="10B7486E"/>
    <w:rsid w:val="10C4287D"/>
    <w:rsid w:val="10CA6BF2"/>
    <w:rsid w:val="10CC5735"/>
    <w:rsid w:val="10D503BA"/>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D43F7F"/>
    <w:rsid w:val="11E4369D"/>
    <w:rsid w:val="11EB55D0"/>
    <w:rsid w:val="11EE4F27"/>
    <w:rsid w:val="11F267E8"/>
    <w:rsid w:val="11F427FC"/>
    <w:rsid w:val="12016E51"/>
    <w:rsid w:val="120564CA"/>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663DBC"/>
    <w:rsid w:val="126E78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66ED"/>
    <w:rsid w:val="12B97F45"/>
    <w:rsid w:val="12BC3C60"/>
    <w:rsid w:val="12C1246A"/>
    <w:rsid w:val="12C667C3"/>
    <w:rsid w:val="12C77089"/>
    <w:rsid w:val="12C900DF"/>
    <w:rsid w:val="12CB4026"/>
    <w:rsid w:val="12D16C9D"/>
    <w:rsid w:val="12D20ECB"/>
    <w:rsid w:val="12D93C20"/>
    <w:rsid w:val="12DD2747"/>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15620"/>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064BAE"/>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67B1A"/>
    <w:rsid w:val="14986118"/>
    <w:rsid w:val="149E0A7B"/>
    <w:rsid w:val="14A63D01"/>
    <w:rsid w:val="14A82A63"/>
    <w:rsid w:val="14A86EA4"/>
    <w:rsid w:val="14AC358C"/>
    <w:rsid w:val="14B76730"/>
    <w:rsid w:val="14B81951"/>
    <w:rsid w:val="14BB4849"/>
    <w:rsid w:val="14C767C8"/>
    <w:rsid w:val="14D71667"/>
    <w:rsid w:val="14DE753E"/>
    <w:rsid w:val="14EF1F14"/>
    <w:rsid w:val="14F22143"/>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52F05"/>
    <w:rsid w:val="1577577E"/>
    <w:rsid w:val="15787FE5"/>
    <w:rsid w:val="157E21FE"/>
    <w:rsid w:val="157E5AA6"/>
    <w:rsid w:val="15845391"/>
    <w:rsid w:val="1587411C"/>
    <w:rsid w:val="158F7039"/>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CF35FF"/>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45EAE"/>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632CBD"/>
    <w:rsid w:val="186634FF"/>
    <w:rsid w:val="186877CB"/>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B63A6"/>
    <w:rsid w:val="190C0281"/>
    <w:rsid w:val="19191340"/>
    <w:rsid w:val="191A7BCC"/>
    <w:rsid w:val="191F259B"/>
    <w:rsid w:val="19200B97"/>
    <w:rsid w:val="192041CB"/>
    <w:rsid w:val="19254AA6"/>
    <w:rsid w:val="19267DCF"/>
    <w:rsid w:val="19287BE3"/>
    <w:rsid w:val="192A5704"/>
    <w:rsid w:val="192C599A"/>
    <w:rsid w:val="19354374"/>
    <w:rsid w:val="193579FD"/>
    <w:rsid w:val="193774B0"/>
    <w:rsid w:val="193B47C7"/>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942B6"/>
    <w:rsid w:val="1A1B3EA0"/>
    <w:rsid w:val="1A210157"/>
    <w:rsid w:val="1A2261CA"/>
    <w:rsid w:val="1A282FB5"/>
    <w:rsid w:val="1A2B7B36"/>
    <w:rsid w:val="1A2E773E"/>
    <w:rsid w:val="1A34038F"/>
    <w:rsid w:val="1A39320C"/>
    <w:rsid w:val="1A3F1025"/>
    <w:rsid w:val="1A444F6D"/>
    <w:rsid w:val="1A483BED"/>
    <w:rsid w:val="1A484A02"/>
    <w:rsid w:val="1A49165D"/>
    <w:rsid w:val="1A4D1CE1"/>
    <w:rsid w:val="1A514300"/>
    <w:rsid w:val="1A5613D5"/>
    <w:rsid w:val="1A5760FC"/>
    <w:rsid w:val="1A582F1E"/>
    <w:rsid w:val="1A5B0C0F"/>
    <w:rsid w:val="1A5F7253"/>
    <w:rsid w:val="1A646712"/>
    <w:rsid w:val="1A6A0EEA"/>
    <w:rsid w:val="1A6D22C8"/>
    <w:rsid w:val="1A722BB4"/>
    <w:rsid w:val="1A725418"/>
    <w:rsid w:val="1A7A2EF9"/>
    <w:rsid w:val="1A7B0EEC"/>
    <w:rsid w:val="1A7E1D3B"/>
    <w:rsid w:val="1A7E4F99"/>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6101E7"/>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4CDB"/>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9449D"/>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DFF5F13"/>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02650"/>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03CC1"/>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981A7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145FD"/>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0FF33C8"/>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B2D35"/>
    <w:rsid w:val="22BC7DF2"/>
    <w:rsid w:val="22BD19A6"/>
    <w:rsid w:val="22BD504B"/>
    <w:rsid w:val="22D436CC"/>
    <w:rsid w:val="22D61781"/>
    <w:rsid w:val="22DD22EC"/>
    <w:rsid w:val="22E30977"/>
    <w:rsid w:val="22E47590"/>
    <w:rsid w:val="22E87D45"/>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496F4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7170B1"/>
    <w:rsid w:val="24731A96"/>
    <w:rsid w:val="24780268"/>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D865D0"/>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20D24"/>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8464E"/>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D7A25"/>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831C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04EB1"/>
    <w:rsid w:val="27E81AFB"/>
    <w:rsid w:val="27FE4240"/>
    <w:rsid w:val="27FE6098"/>
    <w:rsid w:val="280008FF"/>
    <w:rsid w:val="28050D91"/>
    <w:rsid w:val="280947C4"/>
    <w:rsid w:val="281035C6"/>
    <w:rsid w:val="28140E2A"/>
    <w:rsid w:val="28251416"/>
    <w:rsid w:val="28255041"/>
    <w:rsid w:val="282F7C19"/>
    <w:rsid w:val="283832F0"/>
    <w:rsid w:val="283A1E3E"/>
    <w:rsid w:val="283C2EBF"/>
    <w:rsid w:val="284237B6"/>
    <w:rsid w:val="284543A1"/>
    <w:rsid w:val="28495E6C"/>
    <w:rsid w:val="284E5DCD"/>
    <w:rsid w:val="284F6D20"/>
    <w:rsid w:val="28553E1D"/>
    <w:rsid w:val="28585806"/>
    <w:rsid w:val="286609FD"/>
    <w:rsid w:val="28693318"/>
    <w:rsid w:val="286B3B61"/>
    <w:rsid w:val="28765DD5"/>
    <w:rsid w:val="287A3694"/>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B14A1"/>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655E0"/>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2E1D44"/>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3A0B"/>
    <w:rsid w:val="2BA252E6"/>
    <w:rsid w:val="2BAA2799"/>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302C7"/>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377BD9"/>
    <w:rsid w:val="2D400A9F"/>
    <w:rsid w:val="2D5058E5"/>
    <w:rsid w:val="2D525743"/>
    <w:rsid w:val="2D540857"/>
    <w:rsid w:val="2D590555"/>
    <w:rsid w:val="2D655DEF"/>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2B7C"/>
    <w:rsid w:val="2F4A545C"/>
    <w:rsid w:val="2F4B7821"/>
    <w:rsid w:val="2F521338"/>
    <w:rsid w:val="2F526911"/>
    <w:rsid w:val="2F5741FD"/>
    <w:rsid w:val="2F57587A"/>
    <w:rsid w:val="2F5E1A24"/>
    <w:rsid w:val="2F615954"/>
    <w:rsid w:val="2F6D553E"/>
    <w:rsid w:val="2F712CF7"/>
    <w:rsid w:val="2F7803D5"/>
    <w:rsid w:val="2F805714"/>
    <w:rsid w:val="2F845955"/>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52EEE"/>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CC5614"/>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450F3"/>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7F5333"/>
    <w:rsid w:val="32894FDB"/>
    <w:rsid w:val="328C6670"/>
    <w:rsid w:val="32913845"/>
    <w:rsid w:val="32946A84"/>
    <w:rsid w:val="32B22C9D"/>
    <w:rsid w:val="32BC6631"/>
    <w:rsid w:val="32BD3D2C"/>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5F7CF3"/>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310CA"/>
    <w:rsid w:val="34E55171"/>
    <w:rsid w:val="34E972FC"/>
    <w:rsid w:val="34EF54BB"/>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96BCD"/>
    <w:rsid w:val="361A2F27"/>
    <w:rsid w:val="36265F04"/>
    <w:rsid w:val="36266913"/>
    <w:rsid w:val="36297754"/>
    <w:rsid w:val="362D52AE"/>
    <w:rsid w:val="362F267A"/>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6713A"/>
    <w:rsid w:val="36A82F6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00BF8"/>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C3FCE"/>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DD5A24"/>
    <w:rsid w:val="39DF20A9"/>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ED3AB7"/>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90FFB"/>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46910"/>
    <w:rsid w:val="3BFA10FC"/>
    <w:rsid w:val="3BFF3C23"/>
    <w:rsid w:val="3C026A78"/>
    <w:rsid w:val="3C032713"/>
    <w:rsid w:val="3C042946"/>
    <w:rsid w:val="3C070D59"/>
    <w:rsid w:val="3C074961"/>
    <w:rsid w:val="3C085F33"/>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1396"/>
    <w:rsid w:val="3C49796D"/>
    <w:rsid w:val="3C4C48E1"/>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AF62AA"/>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01723"/>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3786D"/>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03A35"/>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8F5A70"/>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397780"/>
    <w:rsid w:val="3F421D47"/>
    <w:rsid w:val="3F431A48"/>
    <w:rsid w:val="3F437686"/>
    <w:rsid w:val="3F440DE0"/>
    <w:rsid w:val="3F441B08"/>
    <w:rsid w:val="3F4A4087"/>
    <w:rsid w:val="3F5361F5"/>
    <w:rsid w:val="3F6B3632"/>
    <w:rsid w:val="3F6F3571"/>
    <w:rsid w:val="3F7254BE"/>
    <w:rsid w:val="3F761F16"/>
    <w:rsid w:val="3F776E0A"/>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8F259B"/>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62470"/>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358AA"/>
    <w:rsid w:val="417727AB"/>
    <w:rsid w:val="417F7393"/>
    <w:rsid w:val="41800377"/>
    <w:rsid w:val="41804025"/>
    <w:rsid w:val="418B26ED"/>
    <w:rsid w:val="41921859"/>
    <w:rsid w:val="41931531"/>
    <w:rsid w:val="41936C1E"/>
    <w:rsid w:val="41986119"/>
    <w:rsid w:val="419B3B43"/>
    <w:rsid w:val="41A63744"/>
    <w:rsid w:val="41A727D9"/>
    <w:rsid w:val="41A7330E"/>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63DA8"/>
    <w:rsid w:val="427C0175"/>
    <w:rsid w:val="427E7D46"/>
    <w:rsid w:val="42831021"/>
    <w:rsid w:val="42863926"/>
    <w:rsid w:val="42867D6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872DA"/>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A281C"/>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803D3"/>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AC1597"/>
    <w:rsid w:val="45B13412"/>
    <w:rsid w:val="45B315CE"/>
    <w:rsid w:val="45B64B84"/>
    <w:rsid w:val="45BF593A"/>
    <w:rsid w:val="45E37678"/>
    <w:rsid w:val="45E5049F"/>
    <w:rsid w:val="45E526A6"/>
    <w:rsid w:val="45E56E31"/>
    <w:rsid w:val="45E66893"/>
    <w:rsid w:val="45E826B2"/>
    <w:rsid w:val="45F4334C"/>
    <w:rsid w:val="460D3781"/>
    <w:rsid w:val="462563C8"/>
    <w:rsid w:val="46257C31"/>
    <w:rsid w:val="462A548D"/>
    <w:rsid w:val="46365246"/>
    <w:rsid w:val="46430942"/>
    <w:rsid w:val="46466453"/>
    <w:rsid w:val="464871AD"/>
    <w:rsid w:val="465918B0"/>
    <w:rsid w:val="46600104"/>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1A24"/>
    <w:rsid w:val="46A82992"/>
    <w:rsid w:val="46AD7A54"/>
    <w:rsid w:val="46AE50EE"/>
    <w:rsid w:val="46B134DD"/>
    <w:rsid w:val="46B419BE"/>
    <w:rsid w:val="46B640D3"/>
    <w:rsid w:val="46BC2AAA"/>
    <w:rsid w:val="46CD1F17"/>
    <w:rsid w:val="46D1046A"/>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D3DDA"/>
    <w:rsid w:val="477E252C"/>
    <w:rsid w:val="478756F3"/>
    <w:rsid w:val="478E4501"/>
    <w:rsid w:val="479766B4"/>
    <w:rsid w:val="479A472B"/>
    <w:rsid w:val="479D7800"/>
    <w:rsid w:val="47A240A4"/>
    <w:rsid w:val="47A554A0"/>
    <w:rsid w:val="47A74C9E"/>
    <w:rsid w:val="47AA1593"/>
    <w:rsid w:val="47AB2AB0"/>
    <w:rsid w:val="47B44BED"/>
    <w:rsid w:val="47BC3466"/>
    <w:rsid w:val="47BD6C2D"/>
    <w:rsid w:val="47C764A1"/>
    <w:rsid w:val="47D537DB"/>
    <w:rsid w:val="47D730B6"/>
    <w:rsid w:val="47DD57E2"/>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476AE"/>
    <w:rsid w:val="484647AE"/>
    <w:rsid w:val="484F1901"/>
    <w:rsid w:val="484F3992"/>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46E96"/>
    <w:rsid w:val="4A293CE8"/>
    <w:rsid w:val="4A2E7749"/>
    <w:rsid w:val="4A3508AB"/>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76A6C"/>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13EE7"/>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708CF"/>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B4159"/>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3243E"/>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143"/>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2738B"/>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3D6394"/>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A464CD"/>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0037E"/>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352C13"/>
    <w:rsid w:val="54450EF5"/>
    <w:rsid w:val="544670EC"/>
    <w:rsid w:val="544E03E5"/>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25795"/>
    <w:rsid w:val="54B61DA8"/>
    <w:rsid w:val="54B62C99"/>
    <w:rsid w:val="54CC47C4"/>
    <w:rsid w:val="54D85506"/>
    <w:rsid w:val="54DF688B"/>
    <w:rsid w:val="54E30614"/>
    <w:rsid w:val="54E5025A"/>
    <w:rsid w:val="54E95643"/>
    <w:rsid w:val="54F26B12"/>
    <w:rsid w:val="54F464FA"/>
    <w:rsid w:val="54FA4BDB"/>
    <w:rsid w:val="55005D51"/>
    <w:rsid w:val="550E6C32"/>
    <w:rsid w:val="551A18E3"/>
    <w:rsid w:val="551A38ED"/>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0D3D62"/>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6625DA"/>
    <w:rsid w:val="567215D4"/>
    <w:rsid w:val="56730E56"/>
    <w:rsid w:val="567A6CC0"/>
    <w:rsid w:val="567E4F7B"/>
    <w:rsid w:val="5681390F"/>
    <w:rsid w:val="56880496"/>
    <w:rsid w:val="56893D47"/>
    <w:rsid w:val="568B546B"/>
    <w:rsid w:val="568C3A82"/>
    <w:rsid w:val="568D0940"/>
    <w:rsid w:val="568E688D"/>
    <w:rsid w:val="56902B88"/>
    <w:rsid w:val="56927DA4"/>
    <w:rsid w:val="569B7806"/>
    <w:rsid w:val="56A032E3"/>
    <w:rsid w:val="56A04928"/>
    <w:rsid w:val="56A06F87"/>
    <w:rsid w:val="56A418DC"/>
    <w:rsid w:val="56A50EBB"/>
    <w:rsid w:val="56A52262"/>
    <w:rsid w:val="56A734EA"/>
    <w:rsid w:val="56A83AE3"/>
    <w:rsid w:val="56AB6535"/>
    <w:rsid w:val="56AD05C9"/>
    <w:rsid w:val="56AD339E"/>
    <w:rsid w:val="56AE512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A3F80"/>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43C2D"/>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62951"/>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267E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3580"/>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4133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31E4B"/>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EE1E2A"/>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0F2933"/>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235B"/>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32415"/>
    <w:rsid w:val="5EB52E6F"/>
    <w:rsid w:val="5EB955D3"/>
    <w:rsid w:val="5EBF1F0D"/>
    <w:rsid w:val="5EC11CCB"/>
    <w:rsid w:val="5EC46542"/>
    <w:rsid w:val="5EC672E9"/>
    <w:rsid w:val="5EC91A19"/>
    <w:rsid w:val="5EC94A60"/>
    <w:rsid w:val="5ED95EEE"/>
    <w:rsid w:val="5EDB251C"/>
    <w:rsid w:val="5EE012CA"/>
    <w:rsid w:val="5EE55DDE"/>
    <w:rsid w:val="5EE722AC"/>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88D"/>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1FC4DFE"/>
    <w:rsid w:val="6206542B"/>
    <w:rsid w:val="62085BE2"/>
    <w:rsid w:val="620B2B74"/>
    <w:rsid w:val="620D2497"/>
    <w:rsid w:val="6210415F"/>
    <w:rsid w:val="62180006"/>
    <w:rsid w:val="62185165"/>
    <w:rsid w:val="621B7362"/>
    <w:rsid w:val="621D66D4"/>
    <w:rsid w:val="621E4DD6"/>
    <w:rsid w:val="62220209"/>
    <w:rsid w:val="622E2CF4"/>
    <w:rsid w:val="622F5ABF"/>
    <w:rsid w:val="623251A9"/>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53FC0"/>
    <w:rsid w:val="62B94634"/>
    <w:rsid w:val="62BA3B2B"/>
    <w:rsid w:val="62C37511"/>
    <w:rsid w:val="62C774C0"/>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0423B"/>
    <w:rsid w:val="63212420"/>
    <w:rsid w:val="632736C9"/>
    <w:rsid w:val="632936A9"/>
    <w:rsid w:val="632B5DDD"/>
    <w:rsid w:val="632F06D8"/>
    <w:rsid w:val="63302275"/>
    <w:rsid w:val="63311536"/>
    <w:rsid w:val="63317698"/>
    <w:rsid w:val="63340EAE"/>
    <w:rsid w:val="633B20D9"/>
    <w:rsid w:val="633F0555"/>
    <w:rsid w:val="63443DC2"/>
    <w:rsid w:val="634B6A95"/>
    <w:rsid w:val="634C2C04"/>
    <w:rsid w:val="634F6CB9"/>
    <w:rsid w:val="635162D4"/>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472BD"/>
    <w:rsid w:val="640B6911"/>
    <w:rsid w:val="640C2BB6"/>
    <w:rsid w:val="6411454E"/>
    <w:rsid w:val="64134F2F"/>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8270B"/>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AF7A71"/>
    <w:rsid w:val="65BC6E17"/>
    <w:rsid w:val="65BD3777"/>
    <w:rsid w:val="65BE5ECC"/>
    <w:rsid w:val="65D64BB3"/>
    <w:rsid w:val="65D70270"/>
    <w:rsid w:val="65E91B08"/>
    <w:rsid w:val="65F5725F"/>
    <w:rsid w:val="66032E7B"/>
    <w:rsid w:val="66052F0E"/>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14BB2"/>
    <w:rsid w:val="66727620"/>
    <w:rsid w:val="66754A06"/>
    <w:rsid w:val="66763EED"/>
    <w:rsid w:val="667930F9"/>
    <w:rsid w:val="6679372B"/>
    <w:rsid w:val="667B3C56"/>
    <w:rsid w:val="668E4D3D"/>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B27AE"/>
    <w:rsid w:val="678C1D52"/>
    <w:rsid w:val="678D19D7"/>
    <w:rsid w:val="679264BD"/>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EB00DC"/>
    <w:rsid w:val="67F5522D"/>
    <w:rsid w:val="67F73BC6"/>
    <w:rsid w:val="680965F8"/>
    <w:rsid w:val="680A1784"/>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27912"/>
    <w:rsid w:val="685465AC"/>
    <w:rsid w:val="685A6CD5"/>
    <w:rsid w:val="685D17DF"/>
    <w:rsid w:val="68650339"/>
    <w:rsid w:val="68670AE1"/>
    <w:rsid w:val="68733F18"/>
    <w:rsid w:val="687442EE"/>
    <w:rsid w:val="68772A56"/>
    <w:rsid w:val="687E1768"/>
    <w:rsid w:val="688023F5"/>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C3997"/>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9135B"/>
    <w:rsid w:val="6A2A46CE"/>
    <w:rsid w:val="6A2F521E"/>
    <w:rsid w:val="6A3A1167"/>
    <w:rsid w:val="6A3D030C"/>
    <w:rsid w:val="6A3F4FDB"/>
    <w:rsid w:val="6A416A93"/>
    <w:rsid w:val="6A474FE2"/>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C95F8A"/>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4160C"/>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A30AE"/>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460DB"/>
    <w:rsid w:val="6F08724A"/>
    <w:rsid w:val="6F14289F"/>
    <w:rsid w:val="6F162C84"/>
    <w:rsid w:val="6F1864F4"/>
    <w:rsid w:val="6F1A5125"/>
    <w:rsid w:val="6F28474F"/>
    <w:rsid w:val="6F2B7742"/>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0D29ED"/>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B378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0122E"/>
    <w:rsid w:val="712762EB"/>
    <w:rsid w:val="712D2ADB"/>
    <w:rsid w:val="712D4159"/>
    <w:rsid w:val="713403F7"/>
    <w:rsid w:val="71346CB6"/>
    <w:rsid w:val="7136388E"/>
    <w:rsid w:val="71381367"/>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1B9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1357C"/>
    <w:rsid w:val="722C19CF"/>
    <w:rsid w:val="722C412B"/>
    <w:rsid w:val="722E0C7C"/>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47E05"/>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91B12"/>
    <w:rsid w:val="72CB1497"/>
    <w:rsid w:val="72CD45FD"/>
    <w:rsid w:val="72CE3184"/>
    <w:rsid w:val="72CE7D06"/>
    <w:rsid w:val="72CF40C2"/>
    <w:rsid w:val="72D456A5"/>
    <w:rsid w:val="72D75D28"/>
    <w:rsid w:val="72DE6E60"/>
    <w:rsid w:val="72E70D52"/>
    <w:rsid w:val="72EA6B66"/>
    <w:rsid w:val="72F42A9D"/>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07238"/>
    <w:rsid w:val="73814AA3"/>
    <w:rsid w:val="73893467"/>
    <w:rsid w:val="738A36E1"/>
    <w:rsid w:val="73912A81"/>
    <w:rsid w:val="73970334"/>
    <w:rsid w:val="739B1EFF"/>
    <w:rsid w:val="739C7F6C"/>
    <w:rsid w:val="73A11729"/>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25F5"/>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CA4C09"/>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572FC"/>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1087A"/>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A7C7B"/>
    <w:rsid w:val="79EC17A5"/>
    <w:rsid w:val="79ED6701"/>
    <w:rsid w:val="79EE7E8E"/>
    <w:rsid w:val="79F30A3A"/>
    <w:rsid w:val="79F33632"/>
    <w:rsid w:val="79F35474"/>
    <w:rsid w:val="79FB2D0B"/>
    <w:rsid w:val="7A052E17"/>
    <w:rsid w:val="7A097B67"/>
    <w:rsid w:val="7A0E3E43"/>
    <w:rsid w:val="7A0F1525"/>
    <w:rsid w:val="7A157806"/>
    <w:rsid w:val="7A1631C9"/>
    <w:rsid w:val="7A175F3E"/>
    <w:rsid w:val="7A1F09FE"/>
    <w:rsid w:val="7A262C2D"/>
    <w:rsid w:val="7A291938"/>
    <w:rsid w:val="7A3D7CC0"/>
    <w:rsid w:val="7A4006D3"/>
    <w:rsid w:val="7A400DB9"/>
    <w:rsid w:val="7A432218"/>
    <w:rsid w:val="7A487745"/>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A7FA2"/>
    <w:rsid w:val="7B7C1A5E"/>
    <w:rsid w:val="7B7F11D8"/>
    <w:rsid w:val="7B8243BB"/>
    <w:rsid w:val="7B841287"/>
    <w:rsid w:val="7B9422CC"/>
    <w:rsid w:val="7BA0355D"/>
    <w:rsid w:val="7BA22D26"/>
    <w:rsid w:val="7BA521BC"/>
    <w:rsid w:val="7BA63294"/>
    <w:rsid w:val="7BAA2B37"/>
    <w:rsid w:val="7BAB7079"/>
    <w:rsid w:val="7BAE485B"/>
    <w:rsid w:val="7BAF7A0F"/>
    <w:rsid w:val="7BB145C1"/>
    <w:rsid w:val="7BB2241E"/>
    <w:rsid w:val="7BB37F9E"/>
    <w:rsid w:val="7BB61435"/>
    <w:rsid w:val="7BB85160"/>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8266C"/>
    <w:rsid w:val="7D8A7D56"/>
    <w:rsid w:val="7D8B7B11"/>
    <w:rsid w:val="7D8F5FC0"/>
    <w:rsid w:val="7DA2100B"/>
    <w:rsid w:val="7DA843EE"/>
    <w:rsid w:val="7DAB0578"/>
    <w:rsid w:val="7DAB10BD"/>
    <w:rsid w:val="7DAE6ADE"/>
    <w:rsid w:val="7DBF2E7A"/>
    <w:rsid w:val="7DC86E4A"/>
    <w:rsid w:val="7DCA4C72"/>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56C5B"/>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E06D1"/>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B259E"/>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35B21"/>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character" w:customStyle="1" w:styleId="95">
    <w:name w:val="15"/>
    <w:basedOn w:val="25"/>
    <w:qFormat/>
    <w:uiPriority w:val="0"/>
    <w:rPr>
      <w:rFonts w:hint="default" w:ascii="Calibri" w:hAnsi="Calibri" w:cs="Calibri"/>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05118-FAA6-413B-9D4E-47633CB05DCD}">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1690</Words>
  <Characters>9635</Characters>
  <Lines>80</Lines>
  <Paragraphs>22</Paragraphs>
  <TotalTime>57</TotalTime>
  <ScaleCrop>false</ScaleCrop>
  <LinksUpToDate>false</LinksUpToDate>
  <CharactersWithSpaces>11303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2023-11-03T15:10:31Z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